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104E6F7"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CE5225">
        <w:rPr>
          <w:b/>
          <w:i/>
          <w:sz w:val="28"/>
          <w:lang w:eastAsia="ko-KR"/>
        </w:rPr>
        <w:t>586</w:t>
      </w:r>
      <w:bookmarkStart w:id="1" w:name="_GoBack"/>
      <w:bookmarkEnd w:id="1"/>
    </w:p>
    <w:p w14:paraId="1E961B06" w14:textId="7BB51497"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sidR="003368BA">
        <w:rPr>
          <w:rFonts w:cs="Arial"/>
          <w:b/>
          <w:bCs/>
          <w:sz w:val="22"/>
        </w:rPr>
        <w:t>378</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15EB14E" w:rsidR="00A452B4" w:rsidRDefault="0065175F" w:rsidP="00E71D90">
            <w:pPr>
              <w:pStyle w:val="CRCoverPage"/>
              <w:spacing w:after="0"/>
              <w:jc w:val="right"/>
              <w:rPr>
                <w:b/>
                <w:noProof/>
                <w:sz w:val="28"/>
              </w:rPr>
            </w:pPr>
            <w:r>
              <w:rPr>
                <w:b/>
                <w:noProof/>
                <w:sz w:val="28"/>
              </w:rPr>
              <w:t>29.</w:t>
            </w:r>
            <w:r w:rsidR="00E71D90">
              <w:rPr>
                <w:b/>
                <w:noProof/>
                <w:sz w:val="28"/>
              </w:rPr>
              <w:t>1</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5F4D965" w:rsidR="00A452B4" w:rsidRDefault="00F50998">
            <w:pPr>
              <w:pStyle w:val="CRCoverPage"/>
              <w:spacing w:after="0"/>
              <w:rPr>
                <w:noProof/>
                <w:lang w:eastAsia="zh-CN"/>
              </w:rPr>
            </w:pPr>
            <w:r>
              <w:rPr>
                <w:b/>
                <w:noProof/>
                <w:sz w:val="28"/>
              </w:rPr>
              <w:t>0357</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13D3635A" w:rsidR="00A452B4" w:rsidRDefault="003368BA">
            <w:pPr>
              <w:pStyle w:val="CRCoverPage"/>
              <w:spacing w:after="0"/>
              <w:jc w:val="center"/>
              <w:rPr>
                <w:b/>
                <w:noProof/>
              </w:rPr>
            </w:pPr>
            <w:r>
              <w:rPr>
                <w:b/>
                <w:noProof/>
                <w:sz w:val="28"/>
              </w:rPr>
              <w:t>2</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E7594E7" w:rsidR="00A452B4" w:rsidRDefault="0065175F" w:rsidP="00EF1432">
            <w:pPr>
              <w:pStyle w:val="CRCoverPage"/>
              <w:spacing w:after="0"/>
              <w:jc w:val="center"/>
              <w:rPr>
                <w:noProof/>
                <w:sz w:val="28"/>
              </w:rPr>
            </w:pPr>
            <w:r>
              <w:rPr>
                <w:b/>
                <w:noProof/>
                <w:sz w:val="28"/>
              </w:rPr>
              <w:t>1</w:t>
            </w:r>
            <w:r w:rsidR="00EF1432">
              <w:rPr>
                <w:b/>
                <w:noProof/>
                <w:sz w:val="28"/>
              </w:rPr>
              <w:t>5</w:t>
            </w:r>
            <w:r>
              <w:rPr>
                <w:b/>
                <w:noProof/>
                <w:sz w:val="28"/>
              </w:rPr>
              <w:t>.</w:t>
            </w:r>
            <w:r w:rsidR="00EF1432">
              <w:rPr>
                <w:b/>
                <w:noProof/>
                <w:sz w:val="28"/>
              </w:rPr>
              <w:t>9</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C13D041" w:rsidR="00A452B4" w:rsidRDefault="007A1435" w:rsidP="005D0E1A">
            <w:pPr>
              <w:pStyle w:val="CRCoverPage"/>
              <w:spacing w:after="0"/>
              <w:ind w:left="100"/>
              <w:rPr>
                <w:noProof/>
                <w:lang w:eastAsia="zh-CN"/>
              </w:rPr>
            </w:pPr>
            <w:r>
              <w:rPr>
                <w:rFonts w:hint="eastAsia"/>
                <w:noProof/>
                <w:lang w:eastAsia="zh-CN"/>
              </w:rPr>
              <w:t>C</w:t>
            </w:r>
            <w:r>
              <w:rPr>
                <w:noProof/>
                <w:lang w:eastAsia="zh-CN"/>
              </w:rPr>
              <w:t xml:space="preserve">orrections on </w:t>
            </w:r>
            <w:proofErr w:type="spellStart"/>
            <w:r>
              <w:t>ChargeableParty</w:t>
            </w:r>
            <w:proofErr w:type="spellEnd"/>
            <w:r>
              <w:t xml:space="preserve"> API and </w:t>
            </w:r>
            <w:proofErr w:type="spellStart"/>
            <w:r>
              <w:t>AsSessionWithQoS</w:t>
            </w:r>
            <w:proofErr w:type="spellEnd"/>
            <w: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E3E46E3" w:rsidR="00A452B4" w:rsidRDefault="007A1435" w:rsidP="00571560">
            <w:pPr>
              <w:pStyle w:val="CRCoverPage"/>
              <w:spacing w:after="0"/>
              <w:ind w:left="100"/>
              <w:rPr>
                <w:noProof/>
                <w:lang w:eastAsia="zh-CN"/>
              </w:rPr>
            </w:pPr>
            <w:r>
              <w:rPr>
                <w:noProof/>
              </w:rPr>
              <w:t>NAPS-CT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5EC7778D" w:rsidR="00A452B4" w:rsidRDefault="006236ED" w:rsidP="00FF2856">
            <w:pPr>
              <w:pStyle w:val="CRCoverPage"/>
              <w:spacing w:after="0"/>
              <w:ind w:left="100"/>
              <w:rPr>
                <w:noProof/>
              </w:rPr>
            </w:pPr>
            <w:r>
              <w:rPr>
                <w:noProof/>
              </w:rPr>
              <w:t>Rel-</w:t>
            </w:r>
            <w:r w:rsidR="0065175F">
              <w:rPr>
                <w:noProof/>
              </w:rPr>
              <w:t>1</w:t>
            </w:r>
            <w:r w:rsidR="00FF2856">
              <w:rPr>
                <w:noProof/>
              </w:rPr>
              <w:t>5</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32DA0" w14:textId="77777777" w:rsidR="00A6015D" w:rsidRDefault="00A6015D" w:rsidP="00A6015D">
            <w:pPr>
              <w:pStyle w:val="CRCoverPage"/>
              <w:spacing w:afterLines="50"/>
              <w:ind w:left="102"/>
            </w:pPr>
            <w:r>
              <w:rPr>
                <w:noProof/>
                <w:lang w:eastAsia="zh-CN"/>
              </w:rPr>
              <w:t xml:space="preserve">For </w:t>
            </w:r>
            <w:proofErr w:type="spellStart"/>
            <w:r>
              <w:t>ChargeableParty</w:t>
            </w:r>
            <w:proofErr w:type="spellEnd"/>
            <w:r>
              <w:t xml:space="preserve"> API and </w:t>
            </w:r>
            <w:proofErr w:type="spellStart"/>
            <w:r>
              <w:t>AsSessionWithQoS</w:t>
            </w:r>
            <w:proofErr w:type="spellEnd"/>
            <w:r>
              <w:t xml:space="preserve"> API, </w:t>
            </w:r>
          </w:p>
          <w:p w14:paraId="372F9316" w14:textId="3450CCC9" w:rsidR="00A6015D" w:rsidRDefault="00A6015D" w:rsidP="00D12DFA">
            <w:pPr>
              <w:pStyle w:val="CRCoverPage"/>
              <w:numPr>
                <w:ilvl w:val="0"/>
                <w:numId w:val="2"/>
              </w:numPr>
              <w:spacing w:afterLines="50"/>
              <w:rPr>
                <w:lang w:eastAsia="zh-CN"/>
              </w:rPr>
            </w:pPr>
            <w:r>
              <w:rPr>
                <w:lang w:eastAsia="zh-CN"/>
              </w:rPr>
              <w:t xml:space="preserve">It’s proposed to </w:t>
            </w:r>
            <w:r w:rsidR="004A622C">
              <w:rPr>
                <w:lang w:eastAsia="zh-CN"/>
              </w:rPr>
              <w:t>clarify that in current specification, the SCS/AS Identifier can only be mapped to one AF Application Id</w:t>
            </w:r>
            <w:r>
              <w:rPr>
                <w:lang w:eastAsia="zh-CN"/>
              </w:rPr>
              <w:t>;</w:t>
            </w:r>
          </w:p>
          <w:p w14:paraId="43BC5A67" w14:textId="10AE3867" w:rsidR="00A6015D" w:rsidRPr="00311462" w:rsidRDefault="00A6015D" w:rsidP="00D12DFA">
            <w:pPr>
              <w:pStyle w:val="CRCoverPage"/>
              <w:numPr>
                <w:ilvl w:val="0"/>
                <w:numId w:val="2"/>
              </w:numPr>
              <w:spacing w:afterLines="50"/>
              <w:rPr>
                <w:lang w:eastAsia="zh-CN"/>
              </w:rPr>
            </w:pPr>
            <w:r>
              <w:rPr>
                <w:lang w:eastAsia="zh-CN"/>
              </w:rPr>
              <w:t>Correct the</w:t>
            </w:r>
            <w:r w:rsidR="00DC6BE7">
              <w:rPr>
                <w:lang w:eastAsia="zh-CN"/>
              </w:rPr>
              <w:t xml:space="preserve"> attribute for</w:t>
            </w:r>
            <w:r>
              <w:rPr>
                <w:lang w:eastAsia="zh-CN"/>
              </w:rPr>
              <w:t xml:space="preserve"> notification URI in </w:t>
            </w:r>
            <w:proofErr w:type="spellStart"/>
            <w:r>
              <w:rPr>
                <w:lang w:eastAsia="zh-CN"/>
              </w:rPr>
              <w:t>subclause</w:t>
            </w:r>
            <w:proofErr w:type="spellEnd"/>
            <w:r>
              <w:rPr>
                <w:lang w:eastAsia="zh-CN"/>
              </w:rPr>
              <w:t xml:space="preserve"> 5.14.3.4.2.</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349FAE75" w:rsidR="006F0841" w:rsidRDefault="00B3496E" w:rsidP="00793040">
            <w:pPr>
              <w:pStyle w:val="CRCoverPage"/>
              <w:spacing w:after="0"/>
              <w:ind w:left="100"/>
              <w:rPr>
                <w:noProof/>
                <w:lang w:eastAsia="zh-CN"/>
              </w:rPr>
            </w:pPr>
            <w:r>
              <w:t>Change as above proposals</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09CED1E" w:rsidR="006F0841" w:rsidRDefault="00A6015D" w:rsidP="00C677E3">
            <w:pPr>
              <w:pStyle w:val="CRCoverPage"/>
              <w:spacing w:after="0"/>
              <w:ind w:left="100"/>
              <w:rPr>
                <w:noProof/>
                <w:lang w:eastAsia="zh-CN"/>
              </w:rPr>
            </w:pPr>
            <w:r>
              <w:t>Cause wrong implementation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816FAFB" w:rsidR="00A452B4" w:rsidRDefault="003D28A9" w:rsidP="00DC6BE7">
            <w:pPr>
              <w:pStyle w:val="CRCoverPage"/>
              <w:spacing w:after="0"/>
              <w:ind w:left="100"/>
              <w:rPr>
                <w:noProof/>
                <w:lang w:eastAsia="zh-CN"/>
              </w:rPr>
            </w:pPr>
            <w:r>
              <w:rPr>
                <w:noProof/>
                <w:lang w:eastAsia="zh-CN"/>
              </w:rPr>
              <w:t>4.4.4; 4.4.13; 5.14.3.4.2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52D37A3" w:rsidR="00A452B4" w:rsidRDefault="008F77DF" w:rsidP="00A6015D">
            <w:pPr>
              <w:pStyle w:val="CRCoverPage"/>
              <w:spacing w:after="0"/>
              <w:ind w:left="100"/>
              <w:rPr>
                <w:noProof/>
              </w:rPr>
            </w:pPr>
            <w:r w:rsidRPr="005E763A">
              <w:rPr>
                <w:noProof/>
              </w:rPr>
              <w:t>This CR</w:t>
            </w:r>
            <w:r w:rsidR="00A6015D">
              <w:rPr>
                <w:noProof/>
              </w:rPr>
              <w:t xml:space="preserve"> 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2CC665B0" w14:textId="77777777" w:rsidR="00C16D13" w:rsidRPr="00B61815" w:rsidRDefault="00C16D13" w:rsidP="00C16D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3A34EC3" w14:textId="77777777" w:rsidR="00C16D13" w:rsidRDefault="00C16D13" w:rsidP="00C16D13">
      <w:pPr>
        <w:pStyle w:val="3"/>
        <w:rPr>
          <w:lang w:eastAsia="zh-CN"/>
        </w:rPr>
      </w:pPr>
      <w:bookmarkStart w:id="3" w:name="_Toc49763172"/>
      <w:bookmarkStart w:id="4" w:name="_Toc49763927"/>
      <w:bookmarkStart w:id="5" w:name="_Toc51316241"/>
      <w:bookmarkStart w:id="6" w:name="_Toc51746421"/>
      <w:bookmarkStart w:id="7" w:name="_Toc56604458"/>
      <w:bookmarkStart w:id="8" w:name="_Toc59013656"/>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3"/>
      <w:bookmarkEnd w:id="4"/>
      <w:bookmarkEnd w:id="5"/>
      <w:bookmarkEnd w:id="6"/>
      <w:bookmarkEnd w:id="7"/>
      <w:bookmarkEnd w:id="8"/>
    </w:p>
    <w:p w14:paraId="2B1149F6" w14:textId="77777777" w:rsidR="00C16D13" w:rsidRDefault="00C16D13" w:rsidP="00C16D13">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514F21E8" w14:textId="77777777" w:rsidR="00C16D13" w:rsidRDefault="00C16D13" w:rsidP="00C16D13">
      <w:pPr>
        <w:rPr>
          <w:lang w:eastAsia="zh-CN"/>
        </w:rPr>
      </w:pPr>
      <w:r>
        <w:t>When setting up the connection between the AS and UE via the SCEF, the SCS/AS shall send an HTTP POST request to the SCEF for the "Chargeable Party Transactions" resource requesting to become the chargeable party for the session to be set up</w:t>
      </w:r>
      <w:r>
        <w:rPr>
          <w:rFonts w:hint="eastAsia"/>
          <w:lang w:eastAsia="zh-CN"/>
        </w:rPr>
        <w:t xml:space="preserve">. </w:t>
      </w:r>
      <w:r>
        <w:rPr>
          <w:lang w:eastAsia="zh-CN"/>
        </w:rPr>
        <w:t xml:space="preserve">The body of the HTTP POST message shall include SCS/AS Identifier, UE IP address, IP Flow description, Sponsor ID, ASP ID, Sponsoring Status, notification destination URI identifying the recipient of notification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time period and/or traffic volume used for sponsoring. The SCS/AS may also request to activate a previously selected policy of background data transfer by including Reference ID in the body of the HTTP POST message. </w:t>
      </w:r>
      <w:r>
        <w:t>If the flow information known by the SCS/AS is related to an Ethernet PDU session and if the EthChgParty_5G feature is supported, the UE MAC address shall be included instead of UE IP address, and in addition the Ethernet Flow description shall be included instead of the IP Flow description.</w:t>
      </w:r>
    </w:p>
    <w:p w14:paraId="63D49C51" w14:textId="1ACD1935" w:rsidR="00C16D13" w:rsidRDefault="00C16D13" w:rsidP="00C16D13">
      <w:pPr>
        <w:rPr>
          <w:ins w:id="9" w:author="Huawei" w:date="2021-02-23T08:43:00Z"/>
        </w:rPr>
      </w:pPr>
      <w:r>
        <w:rPr>
          <w:lang w:eastAsia="zh-CN"/>
        </w:rPr>
        <w:t>After receiv</w:t>
      </w:r>
      <w:r>
        <w:rPr>
          <w:rFonts w:hint="eastAsia"/>
          <w:lang w:eastAsia="zh-CN"/>
        </w:rPr>
        <w:t xml:space="preserve">ing the HTTP POST message, </w:t>
      </w:r>
      <w:r>
        <w:rPr>
          <w:lang w:eastAsia="zh-CN"/>
        </w:rPr>
        <w:t xml:space="preserve">if the authorization performed by the SCEF is successful,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and may request to be notified about the traffic plane status. If the time period and/or traffic volume are received from the AF, the SCEF should subscribe to the PCRF on the USAGE_REPORT event.</w:t>
      </w:r>
    </w:p>
    <w:p w14:paraId="2912C929" w14:textId="494CC618" w:rsidR="00504F0E" w:rsidRDefault="00504F0E" w:rsidP="00504F0E">
      <w:pPr>
        <w:pStyle w:val="NO"/>
      </w:pPr>
      <w:ins w:id="10" w:author="Huawei" w:date="2021-02-23T08:43:00Z">
        <w:r>
          <w:t>NOTE:</w:t>
        </w:r>
        <w:r>
          <w:tab/>
        </w:r>
      </w:ins>
      <w:ins w:id="11" w:author="Huawei" w:date="2021-02-23T10:08:00Z">
        <w:r w:rsidR="0008287F">
          <w:t>In this release of current specification, the SCS/AS Identifier can only be mapped to one AF Application Identifier based on operator policy and/or local configuration in the SCEF</w:t>
        </w:r>
      </w:ins>
      <w:ins w:id="12" w:author="Huawei" w:date="2021-02-23T08:46:00Z">
        <w:r w:rsidR="00081B57">
          <w:t>.</w:t>
        </w:r>
      </w:ins>
    </w:p>
    <w:p w14:paraId="6E7DC3DD" w14:textId="77777777" w:rsidR="00C16D13" w:rsidRDefault="00C16D13" w:rsidP="00C16D13">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resource </w:t>
      </w:r>
      <w:r>
        <w:t>"Individual Chargeable Party Transaction"</w:t>
      </w:r>
      <w:r>
        <w:rPr>
          <w:lang w:eastAsia="zh-CN"/>
        </w:rPr>
        <w:t xml:space="preserv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xml:space="preserve">. If the SCEF receives a response with an error code from the PCRF, the SCEF shall not create the resource and respond to the SCS/AS with a corresponding failure code as described in </w:t>
      </w:r>
      <w:proofErr w:type="spellStart"/>
      <w:r>
        <w:t>subclause</w:t>
      </w:r>
      <w:proofErr w:type="spellEnd"/>
      <w:r>
        <w:t> 5.2.6.</w:t>
      </w:r>
    </w:p>
    <w:p w14:paraId="69CFD976" w14:textId="77777777" w:rsidR="00C16D13" w:rsidRDefault="00C16D13" w:rsidP="00C16D13">
      <w:pPr>
        <w:tabs>
          <w:tab w:val="left" w:pos="3247"/>
        </w:tabs>
        <w:rPr>
          <w:lang w:eastAsia="zh-CN"/>
        </w:rPr>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for the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14:paraId="65D67E86" w14:textId="77777777" w:rsidR="00C16D13" w:rsidRDefault="00C16D13" w:rsidP="00C16D13">
      <w:pPr>
        <w:tabs>
          <w:tab w:val="left" w:pos="3247"/>
        </w:tabs>
      </w:pPr>
      <w:r>
        <w:rPr>
          <w:rFonts w:hint="eastAsia"/>
        </w:rPr>
        <w:lastRenderedPageBreak/>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to the SCS/AS identified by the notification destination URI received during session setting up. The SCS/AS shall respond with an HTTP response to confirm the received notification.</w:t>
      </w:r>
    </w:p>
    <w:p w14:paraId="70C0C1C7" w14:textId="77777777" w:rsidR="00C16D13" w:rsidRDefault="00C16D13" w:rsidP="00C16D13">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for the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14:paraId="2871EAB3" w14:textId="77777777" w:rsidR="000876F0" w:rsidRPr="00C16D13" w:rsidRDefault="000876F0"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82C86A" w14:textId="77777777" w:rsidR="00C16D13" w:rsidRDefault="00C16D13" w:rsidP="00C16D13">
      <w:pPr>
        <w:pStyle w:val="3"/>
      </w:pPr>
      <w:bookmarkStart w:id="13" w:name="_Toc49763211"/>
      <w:bookmarkStart w:id="14" w:name="_Toc49763966"/>
      <w:bookmarkStart w:id="15" w:name="_Toc51316280"/>
      <w:bookmarkStart w:id="16" w:name="_Toc51746460"/>
      <w:bookmarkStart w:id="17" w:name="_Toc56604497"/>
      <w:bookmarkStart w:id="18" w:name="_Toc59013695"/>
      <w:r>
        <w:t>4.4.13</w:t>
      </w:r>
      <w:r>
        <w:tab/>
        <w:t xml:space="preserve">Procedures for setting up an AS session with required </w:t>
      </w:r>
      <w:proofErr w:type="spellStart"/>
      <w:r>
        <w:t>QoS</w:t>
      </w:r>
      <w:bookmarkEnd w:id="13"/>
      <w:bookmarkEnd w:id="14"/>
      <w:bookmarkEnd w:id="15"/>
      <w:bookmarkEnd w:id="16"/>
      <w:bookmarkEnd w:id="17"/>
      <w:bookmarkEnd w:id="18"/>
      <w:proofErr w:type="spellEnd"/>
    </w:p>
    <w:p w14:paraId="2E4F6566" w14:textId="77777777" w:rsidR="00C16D13" w:rsidRDefault="00C16D13" w:rsidP="00C16D13">
      <w:pPr>
        <w:rPr>
          <w:noProof/>
          <w:lang w:eastAsia="zh-CN"/>
        </w:rPr>
      </w:pPr>
      <w:r>
        <w:rPr>
          <w:noProof/>
          <w:lang w:eastAsia="zh-CN"/>
        </w:rPr>
        <w:t xml:space="preserve">This procedure is used to set up an AS session </w:t>
      </w:r>
      <w:r>
        <w:t xml:space="preserve">with required </w:t>
      </w:r>
      <w:proofErr w:type="spellStart"/>
      <w:r>
        <w:t>QoS</w:t>
      </w:r>
      <w:proofErr w:type="spellEnd"/>
      <w:r>
        <w:t xml:space="preserve">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14:paraId="36F1BA32" w14:textId="77777777" w:rsidR="00C16D13" w:rsidRDefault="00C16D13" w:rsidP="00C16D13">
      <w:r>
        <w:rPr>
          <w:noProof/>
          <w:lang w:eastAsia="zh-CN"/>
        </w:rPr>
        <w:t>For initial AS session creation, the SCS/AS shall send an HTTP POST message to the SCEF for the "</w:t>
      </w:r>
      <w:r>
        <w:t xml:space="preserve">AS Session with Required </w:t>
      </w:r>
      <w:proofErr w:type="spellStart"/>
      <w:r>
        <w:t>QoS</w:t>
      </w:r>
      <w:proofErr w:type="spellEnd"/>
      <w:r>
        <w:t xml:space="preserve"> Subscriptions</w:t>
      </w:r>
      <w:r>
        <w:rPr>
          <w:noProof/>
          <w:lang w:eastAsia="zh-CN"/>
        </w:rPr>
        <w:t xml:space="preserve">" resource. The body of HTTP POST message shall include </w:t>
      </w:r>
      <w:r>
        <w:t xml:space="preserve">SCS/AS Identifier, UE IP address, IP Flow description, </w:t>
      </w:r>
      <w:proofErr w:type="spellStart"/>
      <w:r>
        <w:t>QoS</w:t>
      </w:r>
      <w:proofErr w:type="spellEnd"/>
      <w:r>
        <w:t xml:space="preserve"> reference and notification destination address. And it may also include time period and/or traffic volume for sponsored data connectivity purpose. If the flow information known by the SCS/AS is related to an Ethernet PDU session and if the EthAsSessionQoS_5G feature is supported, the UE MAC address shall be included instead of the UE IP address, and in addition the Ethernet Flow description shall be included instead of the IP Flow description.</w:t>
      </w:r>
    </w:p>
    <w:p w14:paraId="7280D638" w14:textId="0B89A091" w:rsidR="00C16D13" w:rsidRDefault="00C16D13" w:rsidP="00C16D13">
      <w:pPr>
        <w:rPr>
          <w:lang w:val="en-US" w:eastAsia="zh-CN"/>
        </w:rPr>
      </w:pPr>
      <w:r>
        <w:rPr>
          <w:lang w:val="en-US" w:eastAsia="zh-CN"/>
        </w:rPr>
        <w:t>After receiving the HTTP POST message, t</w:t>
      </w:r>
      <w:r>
        <w:rPr>
          <w:rFonts w:hint="eastAsia"/>
          <w:lang w:eastAsia="zh-CN"/>
        </w:rPr>
        <w:t xml:space="preserve">he SCEF shall </w:t>
      </w:r>
      <w:r>
        <w:rPr>
          <w:lang w:eastAsia="zh-CN"/>
        </w:rPr>
        <w:t xml:space="preserve">authorize the request and may check if the total number of requested </w:t>
      </w:r>
      <w:proofErr w:type="spellStart"/>
      <w:r>
        <w:rPr>
          <w:lang w:eastAsia="zh-CN"/>
        </w:rPr>
        <w:t>QoS</w:t>
      </w:r>
      <w:proofErr w:type="spellEnd"/>
      <w:r>
        <w:rPr>
          <w:lang w:eastAsia="zh-CN"/>
        </w:rPr>
        <w:t xml:space="preserve"> reference has exceeded the limit for the SCS/AS. If the authorization is successful, the SCEF shall map the SCS/AS Identifier to AF Application Identifier, and if required, map the SCS/AS Identifier to ASP Identity and Sponsor Identity.</w:t>
      </w:r>
    </w:p>
    <w:p w14:paraId="53A71C2D" w14:textId="77777777" w:rsidR="00C16D13" w:rsidRDefault="00C16D13" w:rsidP="00C16D13">
      <w:pPr>
        <w:pStyle w:val="NO"/>
      </w:pPr>
      <w:r>
        <w:t>NOTE 1:</w:t>
      </w:r>
      <w:r>
        <w:tab/>
        <w:t xml:space="preserve">Before the </w:t>
      </w:r>
      <w:proofErr w:type="spellStart"/>
      <w:r>
        <w:t>QoS</w:t>
      </w:r>
      <w:proofErr w:type="spellEnd"/>
      <w:r>
        <w:t xml:space="preserve"> reference is mapped to Rx parameters, the SCEF can perform a mapping from the name space of the 3rd party SCS/AS to the name space of the operator.</w:t>
      </w:r>
    </w:p>
    <w:p w14:paraId="4CF0D1AC" w14:textId="77777777" w:rsidR="00C16D13" w:rsidRDefault="00C16D13" w:rsidP="00C16D13">
      <w:pPr>
        <w:pStyle w:val="NO"/>
      </w:pPr>
      <w:r>
        <w:t>NOTE 2:</w:t>
      </w:r>
      <w:r>
        <w:tab/>
      </w:r>
      <w:r>
        <w:rPr>
          <w:noProof/>
          <w:lang w:eastAsia="zh-CN"/>
        </w:rPr>
        <w:t>The QoS reference referring to pre-defined QoS information in the SCEF can be mapped to media component descriptions (e.g. bandwidth, media type) according to SLA</w:t>
      </w:r>
      <w:r>
        <w:t>.</w:t>
      </w:r>
    </w:p>
    <w:p w14:paraId="1DA6F960" w14:textId="21585745" w:rsidR="0054599C" w:rsidRPr="0054599C" w:rsidRDefault="0054599C" w:rsidP="0054599C">
      <w:pPr>
        <w:pStyle w:val="NO"/>
      </w:pPr>
      <w:ins w:id="19" w:author="Huawei" w:date="2021-02-23T08:43:00Z">
        <w:r>
          <w:t>NOTE</w:t>
        </w:r>
      </w:ins>
      <w:ins w:id="20" w:author="Huawei" w:date="2021-02-23T08:47:00Z">
        <w:r>
          <w:t> 3</w:t>
        </w:r>
      </w:ins>
      <w:ins w:id="21" w:author="Huawei" w:date="2021-02-23T08:43:00Z">
        <w:r>
          <w:t>:</w:t>
        </w:r>
        <w:r>
          <w:tab/>
        </w:r>
      </w:ins>
      <w:ins w:id="22" w:author="Huawei" w:date="2021-02-23T10:06:00Z">
        <w:r w:rsidR="00C5143B">
          <w:t>In this release of current specification, the SCS/AS Identifier can only be mapped to one AF Application Identifier based on operator policy and/or local configuration in the SCEF</w:t>
        </w:r>
      </w:ins>
      <w:ins w:id="23" w:author="Huawei" w:date="2021-02-23T08:46:00Z">
        <w:r>
          <w:t>.</w:t>
        </w:r>
      </w:ins>
    </w:p>
    <w:p w14:paraId="4DA89FD5" w14:textId="77777777" w:rsidR="00C16D13" w:rsidRDefault="00C16D13" w:rsidP="00C16D13">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 and INDICATION_OF_RECOVERY_OF_BEARER. If the time period and/or traffic volume are received from the AF, the SCEF should subscribe to the PCRF on the USAGE_REPORT event.</w:t>
      </w:r>
    </w:p>
    <w:p w14:paraId="59087AE1" w14:textId="77777777" w:rsidR="00C16D13" w:rsidRDefault="00C16D13" w:rsidP="00C16D13">
      <w:pPr>
        <w:rPr>
          <w:noProof/>
          <w:lang w:eastAsia="zh-CN"/>
        </w:rPr>
      </w:pPr>
      <w:r>
        <w:rPr>
          <w:noProof/>
          <w:lang w:eastAsia="zh-CN"/>
        </w:rPr>
        <w:lastRenderedPageBreak/>
        <w:t>The SCEF, after receiving the AAA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w:t>
      </w:r>
      <w:proofErr w:type="spellStart"/>
      <w:r>
        <w:t>QoS</w:t>
      </w:r>
      <w:proofErr w:type="spellEnd"/>
      <w:r>
        <w:t xml:space="preserve">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 xml:space="preserve">If the SCEF receives a response with an error code from the PCRF, the SCEF shall not create the resource and respond to the SCS/AS with a corresponding failure code as described in </w:t>
      </w:r>
      <w:proofErr w:type="spellStart"/>
      <w:r>
        <w:t>subclause</w:t>
      </w:r>
      <w:proofErr w:type="spellEnd"/>
      <w:r>
        <w:t> 5.2.6.</w:t>
      </w:r>
    </w:p>
    <w:p w14:paraId="355EF509" w14:textId="77777777" w:rsidR="00C16D13" w:rsidRDefault="00C16D13" w:rsidP="00C16D13">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in the existing resource, addressed by the URI received in the response to the request that has created the resource.</w:t>
      </w:r>
      <w:r>
        <w:rPr>
          <w:rFonts w:hint="eastAsia"/>
          <w:lang w:eastAsia="zh-CN"/>
        </w:rPr>
        <w:t xml:space="preserve"> </w:t>
      </w:r>
      <w:r>
        <w:rPr>
          <w:lang w:eastAsia="zh-CN"/>
        </w:rPr>
        <w:t>The UE IP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14:paraId="16EB384F" w14:textId="77777777" w:rsidR="00C16D13" w:rsidRDefault="00C16D13" w:rsidP="00C16D13">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14:paraId="58DBE09A" w14:textId="77777777" w:rsidR="00C16D13" w:rsidRDefault="00C16D13" w:rsidP="00C16D13">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w:t>
      </w:r>
      <w:proofErr w:type="spellStart"/>
      <w:r>
        <w:t>callback</w:t>
      </w:r>
      <w:proofErr w:type="spellEnd"/>
      <w:r>
        <w:t xml:space="preserve"> URI "</w:t>
      </w:r>
      <w:proofErr w:type="spellStart"/>
      <w:r>
        <w:t>notificationUri</w:t>
      </w:r>
      <w:proofErr w:type="spellEnd"/>
      <w:r>
        <w:t xml:space="preserve">" provided by the SCS/AS during the creation of individual AS Session with Required </w:t>
      </w:r>
      <w:proofErr w:type="spellStart"/>
      <w:r>
        <w:t>QoS</w:t>
      </w:r>
      <w:proofErr w:type="spellEnd"/>
      <w:r>
        <w:t xml:space="preserve"> Subscription. The SCS/AS shall respond with an HTTP response to confirm the received notification.</w:t>
      </w:r>
    </w:p>
    <w:p w14:paraId="06444CBD" w14:textId="77777777" w:rsidR="00C16D13" w:rsidRDefault="00C16D13" w:rsidP="00C16D13">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14:paraId="40459A9B" w14:textId="77777777" w:rsidR="00DC0DFD" w:rsidRPr="00C16D13" w:rsidRDefault="00DC0DFD" w:rsidP="00DC0DFD"/>
    <w:p w14:paraId="48F84F20" w14:textId="77777777" w:rsidR="00C16D13" w:rsidRDefault="00C16D13" w:rsidP="00C16D13"/>
    <w:p w14:paraId="616AFF7A" w14:textId="77777777" w:rsidR="00C16D13" w:rsidRPr="00B61815" w:rsidRDefault="00C16D13" w:rsidP="00C16D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EA0530" w14:textId="77777777" w:rsidR="00C16D13" w:rsidRDefault="00C16D13" w:rsidP="00C16D13">
      <w:pPr>
        <w:pStyle w:val="5"/>
      </w:pPr>
      <w:bookmarkStart w:id="24" w:name="_Toc49763853"/>
      <w:bookmarkStart w:id="25" w:name="_Toc49764608"/>
      <w:bookmarkStart w:id="26" w:name="_Toc51316922"/>
      <w:bookmarkStart w:id="27" w:name="_Toc51747102"/>
      <w:bookmarkStart w:id="28" w:name="_Toc56605139"/>
      <w:bookmarkStart w:id="29" w:name="_Toc59014337"/>
      <w:r>
        <w:t>5.14.3.4.2</w:t>
      </w:r>
      <w:r>
        <w:tab/>
        <w:t>Resource definition</w:t>
      </w:r>
      <w:bookmarkEnd w:id="24"/>
      <w:bookmarkEnd w:id="25"/>
      <w:bookmarkEnd w:id="26"/>
      <w:bookmarkEnd w:id="27"/>
      <w:bookmarkEnd w:id="28"/>
      <w:bookmarkEnd w:id="29"/>
    </w:p>
    <w:p w14:paraId="5CD5E86A" w14:textId="24502207" w:rsidR="00C16D13" w:rsidRDefault="00C16D13" w:rsidP="00C16D13">
      <w:r>
        <w:t xml:space="preserve">Resource URI: </w:t>
      </w:r>
      <w:r>
        <w:rPr>
          <w:b/>
        </w:rPr>
        <w:t>{</w:t>
      </w:r>
      <w:proofErr w:type="spellStart"/>
      <w:del w:id="30" w:author="Huawei" w:date="2021-02-17T17:12:00Z">
        <w:r w:rsidDel="0086470E">
          <w:rPr>
            <w:b/>
          </w:rPr>
          <w:delText>notificationUrl</w:delText>
        </w:r>
      </w:del>
      <w:ins w:id="31" w:author="Huawei" w:date="2021-02-17T17:12:00Z">
        <w:r w:rsidR="0086470E">
          <w:rPr>
            <w:b/>
          </w:rPr>
          <w:t>notificationUri</w:t>
        </w:r>
      </w:ins>
      <w:proofErr w:type="spellEnd"/>
      <w:r>
        <w:rPr>
          <w:b/>
        </w:rPr>
        <w:t>}</w:t>
      </w:r>
    </w:p>
    <w:p w14:paraId="15420C98" w14:textId="77777777" w:rsidR="00C16D13" w:rsidRDefault="00C16D13" w:rsidP="00C16D13">
      <w:pPr>
        <w:rPr>
          <w:rFonts w:ascii="Arial" w:hAnsi="Arial" w:cs="Arial"/>
        </w:rPr>
      </w:pPr>
      <w:r>
        <w:t>This resource shall support the resource URI variables defined in table 5.14.3.4.2-1</w:t>
      </w:r>
      <w:r>
        <w:rPr>
          <w:rFonts w:ascii="Arial" w:hAnsi="Arial" w:cs="Arial"/>
        </w:rPr>
        <w:t>.</w:t>
      </w:r>
    </w:p>
    <w:p w14:paraId="21E9CDC8" w14:textId="77777777" w:rsidR="00C16D13" w:rsidRDefault="00C16D13" w:rsidP="00C16D13">
      <w:pPr>
        <w:pStyle w:val="TH"/>
        <w:rPr>
          <w:rFonts w:cs="Arial"/>
        </w:rPr>
      </w:pPr>
      <w:r>
        <w:lastRenderedPageBreak/>
        <w:t>Table 5.14.3.4.2-1: Resource URI variables for resource "Event Notification"</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C16D13" w14:paraId="73B634F2" w14:textId="77777777" w:rsidTr="00CD712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21882BBA" w14:textId="77777777" w:rsidR="00C16D13" w:rsidRDefault="00C16D13" w:rsidP="00CD712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0024FA6" w14:textId="77777777" w:rsidR="00C16D13" w:rsidRDefault="00C16D13" w:rsidP="00CD7120">
            <w:pPr>
              <w:pStyle w:val="TAH"/>
            </w:pPr>
            <w:r>
              <w:t>Definition</w:t>
            </w:r>
          </w:p>
        </w:tc>
      </w:tr>
      <w:tr w:rsidR="00C16D13" w14:paraId="2804F532" w14:textId="77777777" w:rsidTr="00CD712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301A171C" w14:textId="77777777" w:rsidR="00C16D13" w:rsidRDefault="00C16D13" w:rsidP="00CD7120">
            <w:pPr>
              <w:pStyle w:val="TAL"/>
            </w:pPr>
            <w:proofErr w:type="spellStart"/>
            <w:r>
              <w:t>notificationUri</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3F563DC" w14:textId="77777777" w:rsidR="00C16D13" w:rsidRDefault="00C16D13" w:rsidP="00CD7120">
            <w:pPr>
              <w:pStyle w:val="TAL"/>
            </w:pPr>
            <w:r>
              <w:t>Reference provided by the SCS/AS when the SCS/AS requests to sponsor the traffic from the beginning or to become the chargeable party at a later point.</w:t>
            </w:r>
          </w:p>
        </w:tc>
      </w:tr>
    </w:tbl>
    <w:p w14:paraId="4B4BC570" w14:textId="77777777" w:rsidR="005B1B40" w:rsidRPr="00C16D13" w:rsidRDefault="005B1B40" w:rsidP="005B1B40">
      <w:pPr>
        <w:pStyle w:val="PL"/>
      </w:pPr>
    </w:p>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EC5BE" w14:textId="77777777" w:rsidR="00BF3C26" w:rsidRDefault="00BF3C26">
      <w:r>
        <w:separator/>
      </w:r>
    </w:p>
  </w:endnote>
  <w:endnote w:type="continuationSeparator" w:id="0">
    <w:p w14:paraId="2540F3D6" w14:textId="77777777" w:rsidR="00BF3C26" w:rsidRDefault="00BF3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A376B" w14:textId="77777777" w:rsidR="00BF3C26" w:rsidRDefault="00BF3C26">
      <w:r>
        <w:separator/>
      </w:r>
    </w:p>
  </w:footnote>
  <w:footnote w:type="continuationSeparator" w:id="0">
    <w:p w14:paraId="03937041" w14:textId="77777777" w:rsidR="00BF3C26" w:rsidRDefault="00BF3C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BA3E24"/>
    <w:multiLevelType w:val="hybridMultilevel"/>
    <w:tmpl w:val="CADCF432"/>
    <w:lvl w:ilvl="0" w:tplc="F7EA5C42">
      <w:start w:val="1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1D75"/>
    <w:rsid w:val="000641F7"/>
    <w:rsid w:val="000675AA"/>
    <w:rsid w:val="00077A88"/>
    <w:rsid w:val="00080860"/>
    <w:rsid w:val="00081928"/>
    <w:rsid w:val="00081B57"/>
    <w:rsid w:val="0008287F"/>
    <w:rsid w:val="000832D5"/>
    <w:rsid w:val="00085732"/>
    <w:rsid w:val="000876F0"/>
    <w:rsid w:val="00092C1D"/>
    <w:rsid w:val="00096E1C"/>
    <w:rsid w:val="000A0430"/>
    <w:rsid w:val="000A2697"/>
    <w:rsid w:val="000A3558"/>
    <w:rsid w:val="000B36FF"/>
    <w:rsid w:val="000B4353"/>
    <w:rsid w:val="000C4961"/>
    <w:rsid w:val="000D7422"/>
    <w:rsid w:val="000E4783"/>
    <w:rsid w:val="000F4870"/>
    <w:rsid w:val="000F4B59"/>
    <w:rsid w:val="001003DD"/>
    <w:rsid w:val="001021A4"/>
    <w:rsid w:val="00103C6D"/>
    <w:rsid w:val="00104C12"/>
    <w:rsid w:val="00105876"/>
    <w:rsid w:val="001178FD"/>
    <w:rsid w:val="0012030B"/>
    <w:rsid w:val="00136ED7"/>
    <w:rsid w:val="00136F42"/>
    <w:rsid w:val="00137790"/>
    <w:rsid w:val="001432EA"/>
    <w:rsid w:val="00144260"/>
    <w:rsid w:val="0014444F"/>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2320"/>
    <w:rsid w:val="001F6124"/>
    <w:rsid w:val="001F6289"/>
    <w:rsid w:val="001F74FC"/>
    <w:rsid w:val="00202F1C"/>
    <w:rsid w:val="00203F1A"/>
    <w:rsid w:val="002041B9"/>
    <w:rsid w:val="002049F2"/>
    <w:rsid w:val="00223358"/>
    <w:rsid w:val="00225530"/>
    <w:rsid w:val="002328AE"/>
    <w:rsid w:val="002375BD"/>
    <w:rsid w:val="0025282E"/>
    <w:rsid w:val="00262DC5"/>
    <w:rsid w:val="00270A34"/>
    <w:rsid w:val="0029641F"/>
    <w:rsid w:val="0029724D"/>
    <w:rsid w:val="002B19BD"/>
    <w:rsid w:val="002C25C6"/>
    <w:rsid w:val="002D3845"/>
    <w:rsid w:val="002E77A8"/>
    <w:rsid w:val="002F23C4"/>
    <w:rsid w:val="002F5D92"/>
    <w:rsid w:val="00317C47"/>
    <w:rsid w:val="00320917"/>
    <w:rsid w:val="00322B19"/>
    <w:rsid w:val="00323AB0"/>
    <w:rsid w:val="003368BA"/>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C046B"/>
    <w:rsid w:val="003D049C"/>
    <w:rsid w:val="003D28A9"/>
    <w:rsid w:val="003D6D5D"/>
    <w:rsid w:val="003D7012"/>
    <w:rsid w:val="003D7136"/>
    <w:rsid w:val="003E64C3"/>
    <w:rsid w:val="003F5AB4"/>
    <w:rsid w:val="0040637C"/>
    <w:rsid w:val="00407889"/>
    <w:rsid w:val="00415B5A"/>
    <w:rsid w:val="00420B42"/>
    <w:rsid w:val="00423238"/>
    <w:rsid w:val="0042374D"/>
    <w:rsid w:val="00431517"/>
    <w:rsid w:val="00432212"/>
    <w:rsid w:val="004340B8"/>
    <w:rsid w:val="004348EA"/>
    <w:rsid w:val="0043711C"/>
    <w:rsid w:val="0044112C"/>
    <w:rsid w:val="00446301"/>
    <w:rsid w:val="00450D6F"/>
    <w:rsid w:val="004526D6"/>
    <w:rsid w:val="00454FF2"/>
    <w:rsid w:val="004561D2"/>
    <w:rsid w:val="00466A92"/>
    <w:rsid w:val="00470C13"/>
    <w:rsid w:val="00470C86"/>
    <w:rsid w:val="00474D42"/>
    <w:rsid w:val="004777D0"/>
    <w:rsid w:val="004820F4"/>
    <w:rsid w:val="004837EA"/>
    <w:rsid w:val="004864F1"/>
    <w:rsid w:val="00494956"/>
    <w:rsid w:val="004A622C"/>
    <w:rsid w:val="004B2411"/>
    <w:rsid w:val="004B2E00"/>
    <w:rsid w:val="004B707F"/>
    <w:rsid w:val="004C0DD2"/>
    <w:rsid w:val="004D3D96"/>
    <w:rsid w:val="004D7DC3"/>
    <w:rsid w:val="004E41A6"/>
    <w:rsid w:val="004E6CDA"/>
    <w:rsid w:val="004F0ADE"/>
    <w:rsid w:val="004F727B"/>
    <w:rsid w:val="00504F0E"/>
    <w:rsid w:val="0050626C"/>
    <w:rsid w:val="0051102F"/>
    <w:rsid w:val="005150A9"/>
    <w:rsid w:val="00515611"/>
    <w:rsid w:val="00516C72"/>
    <w:rsid w:val="005346B4"/>
    <w:rsid w:val="00541205"/>
    <w:rsid w:val="00542390"/>
    <w:rsid w:val="005427F2"/>
    <w:rsid w:val="0054599C"/>
    <w:rsid w:val="005561F0"/>
    <w:rsid w:val="00562E85"/>
    <w:rsid w:val="00564A4F"/>
    <w:rsid w:val="0056515D"/>
    <w:rsid w:val="0056628D"/>
    <w:rsid w:val="005710E2"/>
    <w:rsid w:val="00571560"/>
    <w:rsid w:val="00574D24"/>
    <w:rsid w:val="005807C1"/>
    <w:rsid w:val="00581603"/>
    <w:rsid w:val="005822C8"/>
    <w:rsid w:val="005879E9"/>
    <w:rsid w:val="0059709F"/>
    <w:rsid w:val="005B1B40"/>
    <w:rsid w:val="005B4536"/>
    <w:rsid w:val="005D0E1A"/>
    <w:rsid w:val="005D578B"/>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77C5"/>
    <w:rsid w:val="00680C45"/>
    <w:rsid w:val="006948E3"/>
    <w:rsid w:val="006A717C"/>
    <w:rsid w:val="006B1B71"/>
    <w:rsid w:val="006B4BEF"/>
    <w:rsid w:val="006C5F7A"/>
    <w:rsid w:val="006D2A8C"/>
    <w:rsid w:val="006D556E"/>
    <w:rsid w:val="006D61F1"/>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2753C"/>
    <w:rsid w:val="00737E00"/>
    <w:rsid w:val="00747B52"/>
    <w:rsid w:val="0075206E"/>
    <w:rsid w:val="00754AEB"/>
    <w:rsid w:val="007578F5"/>
    <w:rsid w:val="00760323"/>
    <w:rsid w:val="0076434A"/>
    <w:rsid w:val="00765346"/>
    <w:rsid w:val="0077083D"/>
    <w:rsid w:val="00773201"/>
    <w:rsid w:val="00774C7F"/>
    <w:rsid w:val="00774F54"/>
    <w:rsid w:val="00776B0E"/>
    <w:rsid w:val="00782DD7"/>
    <w:rsid w:val="00786BBA"/>
    <w:rsid w:val="007923AD"/>
    <w:rsid w:val="00793040"/>
    <w:rsid w:val="00797614"/>
    <w:rsid w:val="007A1435"/>
    <w:rsid w:val="007B2C9C"/>
    <w:rsid w:val="007B32AC"/>
    <w:rsid w:val="007B6722"/>
    <w:rsid w:val="007C2EA2"/>
    <w:rsid w:val="007C4A7B"/>
    <w:rsid w:val="007D2D68"/>
    <w:rsid w:val="007D5D70"/>
    <w:rsid w:val="007E1E36"/>
    <w:rsid w:val="007F0927"/>
    <w:rsid w:val="007F7071"/>
    <w:rsid w:val="0080179B"/>
    <w:rsid w:val="00810C40"/>
    <w:rsid w:val="0081176A"/>
    <w:rsid w:val="00813E62"/>
    <w:rsid w:val="00823C27"/>
    <w:rsid w:val="00827BE9"/>
    <w:rsid w:val="0083278D"/>
    <w:rsid w:val="008337BF"/>
    <w:rsid w:val="00843A0C"/>
    <w:rsid w:val="00845AB2"/>
    <w:rsid w:val="0086470E"/>
    <w:rsid w:val="00865EB0"/>
    <w:rsid w:val="0087101A"/>
    <w:rsid w:val="008751E2"/>
    <w:rsid w:val="00884F22"/>
    <w:rsid w:val="00891603"/>
    <w:rsid w:val="00895013"/>
    <w:rsid w:val="00895CE1"/>
    <w:rsid w:val="008A3CB7"/>
    <w:rsid w:val="008A447A"/>
    <w:rsid w:val="008B5751"/>
    <w:rsid w:val="008C25B7"/>
    <w:rsid w:val="008D1E92"/>
    <w:rsid w:val="008D5722"/>
    <w:rsid w:val="008E4143"/>
    <w:rsid w:val="008F04ED"/>
    <w:rsid w:val="008F0855"/>
    <w:rsid w:val="008F77DF"/>
    <w:rsid w:val="009046BE"/>
    <w:rsid w:val="00911480"/>
    <w:rsid w:val="00917E79"/>
    <w:rsid w:val="00924033"/>
    <w:rsid w:val="00933162"/>
    <w:rsid w:val="00934D66"/>
    <w:rsid w:val="009363E6"/>
    <w:rsid w:val="00953C4F"/>
    <w:rsid w:val="009603CD"/>
    <w:rsid w:val="00973CC6"/>
    <w:rsid w:val="0098282D"/>
    <w:rsid w:val="0098535B"/>
    <w:rsid w:val="00987A0D"/>
    <w:rsid w:val="0099297A"/>
    <w:rsid w:val="00994F58"/>
    <w:rsid w:val="009A5CBA"/>
    <w:rsid w:val="009A73CC"/>
    <w:rsid w:val="009C3C04"/>
    <w:rsid w:val="009C4CDD"/>
    <w:rsid w:val="009D5908"/>
    <w:rsid w:val="009E7A28"/>
    <w:rsid w:val="009F1B43"/>
    <w:rsid w:val="009F429E"/>
    <w:rsid w:val="00A01697"/>
    <w:rsid w:val="00A01A22"/>
    <w:rsid w:val="00A07EB2"/>
    <w:rsid w:val="00A17A90"/>
    <w:rsid w:val="00A21386"/>
    <w:rsid w:val="00A24417"/>
    <w:rsid w:val="00A25BC3"/>
    <w:rsid w:val="00A26A80"/>
    <w:rsid w:val="00A275F9"/>
    <w:rsid w:val="00A35924"/>
    <w:rsid w:val="00A44A0F"/>
    <w:rsid w:val="00A44F94"/>
    <w:rsid w:val="00A452B4"/>
    <w:rsid w:val="00A5624F"/>
    <w:rsid w:val="00A6015D"/>
    <w:rsid w:val="00A70198"/>
    <w:rsid w:val="00A7152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96E"/>
    <w:rsid w:val="00B34B13"/>
    <w:rsid w:val="00B44857"/>
    <w:rsid w:val="00B47A6B"/>
    <w:rsid w:val="00B7140E"/>
    <w:rsid w:val="00B728A1"/>
    <w:rsid w:val="00B834E5"/>
    <w:rsid w:val="00B8524B"/>
    <w:rsid w:val="00B90254"/>
    <w:rsid w:val="00BA1672"/>
    <w:rsid w:val="00BA60B4"/>
    <w:rsid w:val="00BA6942"/>
    <w:rsid w:val="00BB2DE1"/>
    <w:rsid w:val="00BB3624"/>
    <w:rsid w:val="00BC45BA"/>
    <w:rsid w:val="00BD700F"/>
    <w:rsid w:val="00BE59D1"/>
    <w:rsid w:val="00BF3C26"/>
    <w:rsid w:val="00C02C65"/>
    <w:rsid w:val="00C121EC"/>
    <w:rsid w:val="00C16D13"/>
    <w:rsid w:val="00C5143B"/>
    <w:rsid w:val="00C537AB"/>
    <w:rsid w:val="00C5537D"/>
    <w:rsid w:val="00C619DF"/>
    <w:rsid w:val="00C677E3"/>
    <w:rsid w:val="00C83270"/>
    <w:rsid w:val="00C84EFE"/>
    <w:rsid w:val="00C857E8"/>
    <w:rsid w:val="00C91A76"/>
    <w:rsid w:val="00C94C47"/>
    <w:rsid w:val="00CA309F"/>
    <w:rsid w:val="00CA3900"/>
    <w:rsid w:val="00CA4DA5"/>
    <w:rsid w:val="00CA4E72"/>
    <w:rsid w:val="00CA6959"/>
    <w:rsid w:val="00CC2BB3"/>
    <w:rsid w:val="00CC30AF"/>
    <w:rsid w:val="00CC3896"/>
    <w:rsid w:val="00CC4C6D"/>
    <w:rsid w:val="00CD1424"/>
    <w:rsid w:val="00CD2E5D"/>
    <w:rsid w:val="00CE2675"/>
    <w:rsid w:val="00CE30EB"/>
    <w:rsid w:val="00CE5225"/>
    <w:rsid w:val="00CF32C0"/>
    <w:rsid w:val="00CF6F14"/>
    <w:rsid w:val="00D07DB2"/>
    <w:rsid w:val="00D12504"/>
    <w:rsid w:val="00D12DFA"/>
    <w:rsid w:val="00D1499C"/>
    <w:rsid w:val="00D15AB8"/>
    <w:rsid w:val="00D167FF"/>
    <w:rsid w:val="00D20CE1"/>
    <w:rsid w:val="00D327D7"/>
    <w:rsid w:val="00D32F8E"/>
    <w:rsid w:val="00D70751"/>
    <w:rsid w:val="00D7234C"/>
    <w:rsid w:val="00D80F06"/>
    <w:rsid w:val="00D8212E"/>
    <w:rsid w:val="00D85AF8"/>
    <w:rsid w:val="00D93BA4"/>
    <w:rsid w:val="00D95590"/>
    <w:rsid w:val="00D96741"/>
    <w:rsid w:val="00DA298C"/>
    <w:rsid w:val="00DA44E6"/>
    <w:rsid w:val="00DA5F28"/>
    <w:rsid w:val="00DA6A73"/>
    <w:rsid w:val="00DB0C20"/>
    <w:rsid w:val="00DC0DFD"/>
    <w:rsid w:val="00DC2C6C"/>
    <w:rsid w:val="00DC6BE7"/>
    <w:rsid w:val="00DD73D3"/>
    <w:rsid w:val="00DE6665"/>
    <w:rsid w:val="00DF1E2B"/>
    <w:rsid w:val="00E02B52"/>
    <w:rsid w:val="00E033CE"/>
    <w:rsid w:val="00E13320"/>
    <w:rsid w:val="00E21BCB"/>
    <w:rsid w:val="00E22B52"/>
    <w:rsid w:val="00E255D1"/>
    <w:rsid w:val="00E310B0"/>
    <w:rsid w:val="00E31D91"/>
    <w:rsid w:val="00E53C5C"/>
    <w:rsid w:val="00E55BBA"/>
    <w:rsid w:val="00E60386"/>
    <w:rsid w:val="00E6066C"/>
    <w:rsid w:val="00E66AAA"/>
    <w:rsid w:val="00E71D90"/>
    <w:rsid w:val="00E720E1"/>
    <w:rsid w:val="00E81961"/>
    <w:rsid w:val="00E861B0"/>
    <w:rsid w:val="00E93BC8"/>
    <w:rsid w:val="00EA54AD"/>
    <w:rsid w:val="00EB2DBA"/>
    <w:rsid w:val="00EB52B6"/>
    <w:rsid w:val="00EB5AD0"/>
    <w:rsid w:val="00EB5BCD"/>
    <w:rsid w:val="00EC2505"/>
    <w:rsid w:val="00ED0DA9"/>
    <w:rsid w:val="00ED367F"/>
    <w:rsid w:val="00ED417B"/>
    <w:rsid w:val="00ED426D"/>
    <w:rsid w:val="00ED4724"/>
    <w:rsid w:val="00EE1231"/>
    <w:rsid w:val="00EE37C8"/>
    <w:rsid w:val="00EF1432"/>
    <w:rsid w:val="00EF5CCC"/>
    <w:rsid w:val="00EF6538"/>
    <w:rsid w:val="00F23187"/>
    <w:rsid w:val="00F2321A"/>
    <w:rsid w:val="00F23A54"/>
    <w:rsid w:val="00F254B0"/>
    <w:rsid w:val="00F260E7"/>
    <w:rsid w:val="00F3110E"/>
    <w:rsid w:val="00F4169C"/>
    <w:rsid w:val="00F46BE1"/>
    <w:rsid w:val="00F50998"/>
    <w:rsid w:val="00F67CCE"/>
    <w:rsid w:val="00F7409D"/>
    <w:rsid w:val="00F8034F"/>
    <w:rsid w:val="00F944EB"/>
    <w:rsid w:val="00FA7BAA"/>
    <w:rsid w:val="00FB170C"/>
    <w:rsid w:val="00FB1749"/>
    <w:rsid w:val="00FC4772"/>
    <w:rsid w:val="00FC690D"/>
    <w:rsid w:val="00FD1B7B"/>
    <w:rsid w:val="00FD49C3"/>
    <w:rsid w:val="00FD6A19"/>
    <w:rsid w:val="00FD6C69"/>
    <w:rsid w:val="00FF28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1B35C-2FEA-4F79-8F02-618CD6762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2144</Words>
  <Characters>11382</Characters>
  <Application>Microsoft Office Word</Application>
  <DocSecurity>4</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Yali Yan</cp:lastModifiedBy>
  <cp:revision>2</cp:revision>
  <cp:lastPrinted>1900-01-01T08:00:00Z</cp:lastPrinted>
  <dcterms:created xsi:type="dcterms:W3CDTF">2021-03-04T07:58:00Z</dcterms:created>
  <dcterms:modified xsi:type="dcterms:W3CDTF">2021-03-04T07:58:00Z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(3)owijcLE7YaegZMiwB/Xx0ZH1Qx0zTS0rIsoIHCtHaRYDgxp58A5bshgnL1fIDSoylDGpH7Lp
QfZE7mLtqxM6v1gW3tYs8DyYg5OV45y33W/KctHdh4nPVLfwLKrV0p9LT96uSPtsYLg3bJ7H
jVuT/yd1/ComuAwmulJZCNhKPRBCt64VtfoNbMzkKjGsGNfjvXLfITV9DMuPMbxs9gFMPlFO
bBMDOIzJ1fXytzLjH/</vt:lpwstr>
  </property>
  <property fmtid="{D5CDD505-2E9C-101B-9397-08002B2CF9AE}" pid="22" name="_2015_ms_pID_7253431">
    <vt:lpwstr>FWcDNRvjLxLhMoZVnGREFh7Go/BSwDBU5XBdFatHa4vz/GN379yZwK
unmyW7Zyr8W4R0u3AL+DIxr/KGxjfudY2bYWUxd7R+lGvltwv1TsLDtfmtioZzNX0OIva5Mp
S4n3EEphYS+ZcVxbGjZ9DxIIx/mUcIgtJUoJhsTAThTObmvj3iz+rfOGL35zt8opcVfc3ZHy
2NzzlArCYKyAES/CIPoLiswstOU11gwNK2wL</vt:lpwstr>
  </property>
  <property fmtid="{D5CDD505-2E9C-101B-9397-08002B2CF9AE}" pid="23" name="_2015_ms_pID_7253432">
    <vt:lpwstr>DccFW2Q74gl46ENF1hXYopc=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